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6472FF48" w:rsidR="0053108A" w:rsidRPr="005362F8" w:rsidRDefault="00944E11">
      <w:pPr>
        <w:pStyle w:val="CRCoverPage"/>
        <w:tabs>
          <w:tab w:val="right" w:pos="9639"/>
        </w:tabs>
        <w:spacing w:after="0"/>
        <w:rPr>
          <w:b/>
          <w:sz w:val="28"/>
        </w:rPr>
      </w:pPr>
      <w:r>
        <w:rPr>
          <w:b/>
          <w:sz w:val="24"/>
        </w:rPr>
        <w:t>3GPP TSG-</w:t>
      </w:r>
      <w:r w:rsidR="00E70841">
        <w:fldChar w:fldCharType="begin"/>
      </w:r>
      <w:r w:rsidR="00E70841">
        <w:instrText xml:space="preserve"> DOCPROPERTY  TSG/WGRef  \* MERGEFORMAT </w:instrText>
      </w:r>
      <w:r w:rsidR="00E70841">
        <w:fldChar w:fldCharType="separate"/>
      </w:r>
      <w:r w:rsidR="001A103D">
        <w:rPr>
          <w:b/>
          <w:sz w:val="24"/>
        </w:rPr>
        <w:t>SA2</w:t>
      </w:r>
      <w:r w:rsidR="00E70841">
        <w:rPr>
          <w:b/>
          <w:sz w:val="24"/>
        </w:rPr>
        <w:fldChar w:fldCharType="end"/>
      </w:r>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7237AC">
        <w:rPr>
          <w:b/>
          <w:sz w:val="24"/>
          <w:shd w:val="pct15" w:color="auto" w:fill="FFFFFF"/>
          <w:lang w:val="en-US"/>
        </w:rPr>
        <w:t>6</w:t>
      </w:r>
      <w:r w:rsidR="00F7044E" w:rsidRPr="001A103D">
        <w:rPr>
          <w:b/>
          <w:sz w:val="24"/>
          <w:shd w:val="pct15" w:color="auto" w:fill="FFFFFF"/>
          <w:lang w:val="en-US"/>
        </w:rPr>
        <w:fldChar w:fldCharType="end"/>
      </w:r>
      <w:r w:rsidR="00ED6DD3">
        <w:rPr>
          <w:b/>
          <w:sz w:val="24"/>
          <w:shd w:val="pct15" w:color="auto" w:fill="FFFFFF"/>
          <w:lang w:val="en-US"/>
        </w:rPr>
        <w:t>4</w:t>
      </w:r>
      <w:r>
        <w:rPr>
          <w:b/>
          <w:i/>
          <w:sz w:val="28"/>
        </w:rPr>
        <w:tab/>
      </w:r>
      <w:r w:rsidR="00E70841" w:rsidRPr="005362F8">
        <w:fldChar w:fldCharType="begin"/>
      </w:r>
      <w:r w:rsidR="00E70841" w:rsidRPr="005362F8">
        <w:instrText xml:space="preserve"> DOCPROPERTY  Tdoc#  \* MERGEFORMAT </w:instrText>
      </w:r>
      <w:r w:rsidR="00E70841" w:rsidRPr="005362F8">
        <w:fldChar w:fldCharType="separate"/>
      </w:r>
      <w:r w:rsidRPr="005362F8">
        <w:rPr>
          <w:b/>
          <w:sz w:val="28"/>
          <w:lang w:val="en-US"/>
        </w:rPr>
        <w:t>S2-</w:t>
      </w:r>
      <w:r w:rsidR="00ED6DD3" w:rsidRPr="005362F8">
        <w:rPr>
          <w:b/>
          <w:sz w:val="28"/>
          <w:lang w:val="en-US"/>
        </w:rPr>
        <w:t>24</w:t>
      </w:r>
      <w:r w:rsidR="005362F8" w:rsidRPr="005362F8">
        <w:rPr>
          <w:b/>
          <w:sz w:val="28"/>
          <w:lang w:val="en-US"/>
        </w:rPr>
        <w:t>08017</w:t>
      </w:r>
      <w:r w:rsidR="00E70841" w:rsidRPr="005362F8">
        <w:rPr>
          <w:b/>
          <w:sz w:val="28"/>
          <w:lang w:val="en-US"/>
        </w:rPr>
        <w:fldChar w:fldCharType="end"/>
      </w:r>
    </w:p>
    <w:p w14:paraId="1D7677E3" w14:textId="52F9857A" w:rsidR="0053108A" w:rsidRDefault="003A4729">
      <w:pPr>
        <w:pStyle w:val="CRCoverPage"/>
        <w:outlineLvl w:val="0"/>
        <w:rPr>
          <w:b/>
          <w:sz w:val="24"/>
        </w:rPr>
      </w:pPr>
      <w:r>
        <w:rPr>
          <w:b/>
          <w:sz w:val="24"/>
        </w:rPr>
        <w:t>Maastricht</w:t>
      </w:r>
      <w:r w:rsidR="00944E11">
        <w:rPr>
          <w:b/>
          <w:sz w:val="24"/>
        </w:rPr>
        <w:t xml:space="preserve">, </w:t>
      </w:r>
      <w:r>
        <w:rPr>
          <w:b/>
          <w:sz w:val="24"/>
        </w:rPr>
        <w:t>Netherland</w:t>
      </w:r>
      <w:r w:rsidR="00A4481D">
        <w:rPr>
          <w:b/>
          <w:sz w:val="24"/>
        </w:rPr>
        <w:t>;</w:t>
      </w:r>
      <w:r w:rsidR="001A103D">
        <w:rPr>
          <w:b/>
          <w:sz w:val="24"/>
        </w:rPr>
        <w:t xml:space="preserve"> </w:t>
      </w:r>
      <w:r>
        <w:rPr>
          <w:b/>
          <w:sz w:val="24"/>
        </w:rPr>
        <w:t>Aug.</w:t>
      </w:r>
      <w:r w:rsidR="00944E11">
        <w:rPr>
          <w:b/>
          <w:sz w:val="24"/>
          <w:lang w:val="en-US"/>
        </w:rPr>
        <w:t xml:space="preserve"> </w:t>
      </w:r>
      <w:r w:rsidR="007237AC">
        <w:rPr>
          <w:b/>
          <w:sz w:val="24"/>
          <w:lang w:val="en-US"/>
        </w:rPr>
        <w:t>1</w:t>
      </w:r>
      <w:r>
        <w:rPr>
          <w:b/>
          <w:sz w:val="24"/>
          <w:lang w:val="en-US"/>
        </w:rPr>
        <w:t>9</w:t>
      </w:r>
      <w:r w:rsidR="001A103D">
        <w:rPr>
          <w:b/>
          <w:sz w:val="24"/>
          <w:lang w:val="en-US"/>
        </w:rPr>
        <w:t>-</w:t>
      </w:r>
      <w:r>
        <w:rPr>
          <w:b/>
          <w:sz w:val="24"/>
          <w:lang w:val="en-US"/>
        </w:rPr>
        <w:t>23</w:t>
      </w:r>
      <w:r w:rsidR="00944E11">
        <w:rPr>
          <w:b/>
          <w:sz w:val="24"/>
          <w:lang w:val="en-US"/>
        </w:rPr>
        <w:t>, 202</w:t>
      </w:r>
      <w:r w:rsidR="00C22ACF">
        <w:rPr>
          <w:b/>
          <w:sz w:val="24"/>
          <w:lang w:val="en-US"/>
        </w:rPr>
        <w:t>4</w:t>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Pr>
          <w:b/>
          <w:sz w:val="24"/>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48087223" w:rsidR="0053108A" w:rsidRDefault="00E70841">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1815CF">
              <w:rPr>
                <w:b/>
                <w:sz w:val="28"/>
                <w:lang w:val="en-US"/>
              </w:rPr>
              <w:t>2</w:t>
            </w:r>
            <w:r>
              <w:rPr>
                <w:b/>
                <w:sz w:val="28"/>
                <w:lang w:val="en-US"/>
              </w:rPr>
              <w:fldChar w:fldCharType="end"/>
            </w:r>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226C7344" w:rsidR="0053108A" w:rsidRPr="005362F8" w:rsidRDefault="005362F8">
            <w:pPr>
              <w:pStyle w:val="CRCoverPage"/>
              <w:spacing w:after="0"/>
              <w:rPr>
                <w:color w:val="000000" w:themeColor="text1"/>
              </w:rPr>
            </w:pPr>
            <w:r w:rsidRPr="005362F8">
              <w:rPr>
                <w:b/>
                <w:color w:val="000000" w:themeColor="text1"/>
                <w:sz w:val="28"/>
                <w:shd w:val="pct15" w:color="auto" w:fill="FFFFFF"/>
                <w:lang w:val="en-US"/>
              </w:rPr>
              <w:t>4918</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41C1E1E9" w:rsidR="0053108A" w:rsidRPr="005362F8" w:rsidRDefault="003B4471">
            <w:pPr>
              <w:pStyle w:val="CRCoverPage"/>
              <w:spacing w:after="0"/>
              <w:jc w:val="center"/>
              <w:rPr>
                <w:b/>
                <w:color w:val="000000" w:themeColor="text1"/>
                <w:sz w:val="28"/>
                <w:szCs w:val="28"/>
              </w:rPr>
            </w:pPr>
            <w:r w:rsidRPr="005362F8">
              <w:rPr>
                <w:b/>
                <w:color w:val="000000" w:themeColor="text1"/>
                <w:sz w:val="28"/>
                <w:szCs w:val="28"/>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4B0A7268" w:rsidR="0053108A" w:rsidRPr="00654580" w:rsidRDefault="00686F79">
            <w:pPr>
              <w:pStyle w:val="CRCoverPage"/>
              <w:spacing w:after="0"/>
              <w:jc w:val="center"/>
              <w:rPr>
                <w:sz w:val="28"/>
              </w:rPr>
            </w:pPr>
            <w:fldSimple w:instr=" DOCPROPERTY  Version  \* MERGEFORMAT ">
              <w:r w:rsidR="00944E11" w:rsidRPr="00654580">
                <w:rPr>
                  <w:b/>
                  <w:sz w:val="28"/>
                  <w:lang w:val="en-US"/>
                </w:rPr>
                <w:t>1</w:t>
              </w:r>
              <w:r w:rsidR="003A4729">
                <w:rPr>
                  <w:b/>
                  <w:sz w:val="28"/>
                  <w:lang w:val="en-US"/>
                </w:rPr>
                <w:t>9</w:t>
              </w:r>
              <w:r w:rsidR="00944E11" w:rsidRPr="00654580">
                <w:rPr>
                  <w:b/>
                  <w:sz w:val="28"/>
                  <w:lang w:val="en-US"/>
                </w:rPr>
                <w:t>.</w:t>
              </w:r>
              <w:r w:rsidR="003A4729">
                <w:rPr>
                  <w:b/>
                  <w:sz w:val="28"/>
                  <w:lang w:val="en-US"/>
                </w:rPr>
                <w:t>0</w:t>
              </w:r>
              <w:r w:rsidR="00654580">
                <w:rPr>
                  <w:b/>
                  <w:sz w:val="28"/>
                  <w:lang w:val="en-US"/>
                </w:rPr>
                <w:t>.0</w:t>
              </w:r>
            </w:fldSimple>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2B1F4A72" w:rsidR="0053108A" w:rsidRPr="00816800" w:rsidRDefault="003A4729">
            <w:pPr>
              <w:pStyle w:val="CRCoverPage"/>
              <w:spacing w:after="0"/>
              <w:ind w:left="100"/>
              <w:rPr>
                <w:rFonts w:eastAsiaTheme="minorEastAsia"/>
                <w:lang w:val="en-US" w:eastAsia="zh-CN"/>
              </w:rPr>
            </w:pPr>
            <w:r>
              <w:rPr>
                <w:rFonts w:eastAsiaTheme="minorEastAsia"/>
                <w:lang w:val="en-US" w:eastAsia="zh-CN"/>
              </w:rPr>
              <w:t>ATSSS_Ph4</w:t>
            </w:r>
            <w:r w:rsidR="0018050F">
              <w:rPr>
                <w:rFonts w:eastAsiaTheme="minorEastAsia"/>
                <w:lang w:val="en-US" w:eastAsia="zh-CN"/>
              </w:rPr>
              <w:t xml:space="preserve"> KI#2.1</w:t>
            </w:r>
            <w:r w:rsidR="00C04AF3">
              <w:rPr>
                <w:rFonts w:eastAsiaTheme="minorEastAsia"/>
                <w:lang w:val="en-US" w:eastAsia="zh-CN"/>
              </w:rPr>
              <w:t>:</w:t>
            </w:r>
            <w:r w:rsidR="001A103D">
              <w:rPr>
                <w:rFonts w:eastAsiaTheme="minorEastAsia"/>
                <w:lang w:val="en-US" w:eastAsia="zh-CN"/>
              </w:rPr>
              <w:t xml:space="preserve"> </w:t>
            </w:r>
            <w:r w:rsidR="001815CF">
              <w:rPr>
                <w:rFonts w:eastAsiaTheme="minorEastAsia"/>
                <w:lang w:val="en-US" w:eastAsia="zh-CN"/>
              </w:rPr>
              <w:t xml:space="preserve">23.502 </w:t>
            </w:r>
            <w:r w:rsidR="00CF3117">
              <w:rPr>
                <w:rFonts w:eastAsiaTheme="minorEastAsia" w:hint="eastAsia"/>
                <w:lang w:val="en-US" w:eastAsia="zh-CN"/>
              </w:rPr>
              <w:t>Add</w:t>
            </w:r>
            <w:r w:rsidR="00CF3117">
              <w:rPr>
                <w:rFonts w:eastAsiaTheme="minorEastAsia"/>
                <w:lang w:val="en-US" w:eastAsia="zh-CN"/>
              </w:rPr>
              <w:t xml:space="preserve"> the s</w:t>
            </w:r>
            <w:r>
              <w:rPr>
                <w:rFonts w:eastAsiaTheme="minorEastAsia"/>
                <w:lang w:val="en-US" w:eastAsia="zh-CN"/>
              </w:rPr>
              <w:t xml:space="preserve">upport </w:t>
            </w:r>
            <w:r w:rsidR="00CF3117">
              <w:rPr>
                <w:rFonts w:eastAsiaTheme="minorEastAsia"/>
                <w:lang w:val="en-US" w:eastAsia="zh-CN"/>
              </w:rPr>
              <w:t xml:space="preserve">of </w:t>
            </w:r>
            <w:r>
              <w:rPr>
                <w:rFonts w:eastAsiaTheme="minorEastAsia"/>
                <w:lang w:val="en-US" w:eastAsia="zh-CN"/>
              </w:rPr>
              <w:t>MPQUIC</w:t>
            </w:r>
            <w:r w:rsidR="00CF3117">
              <w:rPr>
                <w:rFonts w:eastAsiaTheme="minorEastAsia"/>
                <w:lang w:val="en-US" w:eastAsia="zh-CN"/>
              </w:rPr>
              <w:t>-</w:t>
            </w:r>
            <w:r>
              <w:rPr>
                <w:rFonts w:eastAsiaTheme="minorEastAsia"/>
                <w:lang w:val="en-US" w:eastAsia="zh-CN"/>
              </w:rPr>
              <w:t xml:space="preserve">IP and </w:t>
            </w:r>
            <w:r w:rsidR="00CF3117">
              <w:rPr>
                <w:rFonts w:eastAsiaTheme="minorEastAsia"/>
                <w:lang w:val="en-US" w:eastAsia="zh-CN"/>
              </w:rPr>
              <w:t>MPQUIC-</w:t>
            </w:r>
            <w:r>
              <w:rPr>
                <w:rFonts w:eastAsiaTheme="minorEastAsia"/>
                <w:lang w:val="en-US" w:eastAsia="zh-CN"/>
              </w:rPr>
              <w:t>Ethernet steering functionalities</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5750EDD2" w:rsidR="0053108A" w:rsidRDefault="00C04AF3">
            <w:pPr>
              <w:pStyle w:val="CRCoverPage"/>
              <w:spacing w:after="0"/>
              <w:ind w:left="100"/>
              <w:rPr>
                <w:lang w:val="en-US"/>
              </w:rPr>
            </w:pPr>
            <w:r>
              <w:rPr>
                <w:lang w:val="en-US"/>
              </w:rPr>
              <w:t>ATSSS_Ph4</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577C78D9"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w:t>
            </w:r>
            <w:r w:rsidR="00C04AF3">
              <w:rPr>
                <w:lang w:val="en-US"/>
              </w:rPr>
              <w:t>4</w:t>
            </w:r>
            <w:r w:rsidR="00944E11">
              <w:rPr>
                <w:lang w:val="en-US"/>
              </w:rPr>
              <w:t>-</w:t>
            </w:r>
            <w:r w:rsidR="00C04AF3">
              <w:rPr>
                <w:lang w:val="en-US"/>
              </w:rPr>
              <w:t>08</w:t>
            </w:r>
            <w:r w:rsidR="00944E11">
              <w:rPr>
                <w:lang w:val="en-US"/>
              </w:rPr>
              <w:t>-</w:t>
            </w:r>
            <w:r w:rsidR="00D364B4">
              <w:rPr>
                <w:lang w:val="en-US"/>
              </w:rPr>
              <w:t>0</w:t>
            </w:r>
            <w:r w:rsidR="00B834A4">
              <w:rPr>
                <w:lang w:val="en-US"/>
              </w:rPr>
              <w:t>8</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21E19DC7" w:rsidR="0053108A" w:rsidRDefault="00C04AF3">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18FA5B23" w:rsidR="0053108A" w:rsidRDefault="00944E11">
            <w:pPr>
              <w:pStyle w:val="CRCoverPage"/>
              <w:spacing w:after="0"/>
              <w:ind w:left="100"/>
              <w:rPr>
                <w:lang w:val="en-US"/>
              </w:rPr>
            </w:pPr>
            <w:r>
              <w:rPr>
                <w:lang w:val="en-US"/>
              </w:rPr>
              <w:t>Rel-1</w:t>
            </w:r>
            <w:r w:rsidR="00C04AF3">
              <w:rPr>
                <w:lang w:val="en-US"/>
              </w:rPr>
              <w:t>9</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70635604" w:rsidR="005767E3" w:rsidRPr="005767E3" w:rsidRDefault="00C04AF3" w:rsidP="00225098">
            <w:pPr>
              <w:pStyle w:val="CRCoverPage"/>
              <w:spacing w:after="0"/>
              <w:rPr>
                <w:rFonts w:eastAsiaTheme="minorEastAsia"/>
                <w:sz w:val="19"/>
                <w:szCs w:val="19"/>
                <w:lang w:eastAsia="zh-CN"/>
              </w:rPr>
            </w:pPr>
            <w:r>
              <w:rPr>
                <w:rFonts w:eastAsiaTheme="minorEastAsia"/>
                <w:sz w:val="19"/>
                <w:szCs w:val="19"/>
                <w:lang w:eastAsia="zh-CN"/>
              </w:rPr>
              <w:t xml:space="preserve">Based on the </w:t>
            </w:r>
            <w:r w:rsidR="0018050F">
              <w:rPr>
                <w:rFonts w:eastAsiaTheme="minorEastAsia"/>
                <w:sz w:val="19"/>
                <w:szCs w:val="19"/>
                <w:lang w:eastAsia="zh-CN"/>
              </w:rPr>
              <w:t xml:space="preserve">KI#2.1 </w:t>
            </w:r>
            <w:r>
              <w:rPr>
                <w:rFonts w:eastAsiaTheme="minorEastAsia"/>
                <w:sz w:val="19"/>
                <w:szCs w:val="19"/>
                <w:lang w:eastAsia="zh-CN"/>
              </w:rPr>
              <w:t>conclusion of the study item FS_ATSSS_Ph4, both the MPQUIC IP and Ethernet steering functionalities will be supported in normative work.</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5C0EE1A3" w:rsidR="00C1174D" w:rsidRPr="008F0488" w:rsidRDefault="00365D09" w:rsidP="00C04AF3">
            <w:pPr>
              <w:pStyle w:val="CRCoverPage"/>
              <w:spacing w:after="0"/>
              <w:rPr>
                <w:rFonts w:eastAsiaTheme="minorEastAsia"/>
                <w:sz w:val="19"/>
                <w:szCs w:val="19"/>
                <w:lang w:val="en-US" w:eastAsia="zh-CN"/>
              </w:rPr>
            </w:pPr>
            <w:r>
              <w:rPr>
                <w:rFonts w:eastAsiaTheme="minorEastAsia"/>
                <w:sz w:val="19"/>
                <w:szCs w:val="19"/>
                <w:lang w:eastAsia="zh-CN"/>
              </w:rPr>
              <w:t xml:space="preserve">Add </w:t>
            </w:r>
            <w:r w:rsidR="00C04AF3">
              <w:rPr>
                <w:rFonts w:eastAsiaTheme="minorEastAsia"/>
                <w:sz w:val="19"/>
                <w:szCs w:val="19"/>
                <w:lang w:eastAsia="zh-CN"/>
              </w:rPr>
              <w:t xml:space="preserve">the support of the MPQUIC IP and Ethernet steering </w:t>
            </w:r>
            <w:proofErr w:type="spellStart"/>
            <w:r w:rsidR="00C04AF3">
              <w:rPr>
                <w:rFonts w:eastAsiaTheme="minorEastAsia"/>
                <w:sz w:val="19"/>
                <w:szCs w:val="19"/>
                <w:lang w:eastAsia="zh-CN"/>
              </w:rPr>
              <w:t>functionalites</w:t>
            </w:r>
            <w:proofErr w:type="spellEnd"/>
            <w:r w:rsidR="00225098">
              <w:rPr>
                <w:rFonts w:eastAsiaTheme="minorEastAsia"/>
                <w:sz w:val="19"/>
                <w:szCs w:val="19"/>
                <w:lang w:eastAsia="zh-CN"/>
              </w:rPr>
              <w:t>.</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C04AF3" w14:paraId="0DC523CC" w14:textId="77777777">
        <w:tc>
          <w:tcPr>
            <w:tcW w:w="2694" w:type="dxa"/>
            <w:gridSpan w:val="2"/>
            <w:tcBorders>
              <w:left w:val="single" w:sz="4" w:space="0" w:color="auto"/>
              <w:bottom w:val="single" w:sz="4" w:space="0" w:color="auto"/>
            </w:tcBorders>
          </w:tcPr>
          <w:p w14:paraId="3EB53976" w14:textId="77777777" w:rsidR="00C04AF3" w:rsidRDefault="00C04AF3" w:rsidP="00C04A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45445896" w:rsidR="00C04AF3" w:rsidRPr="00A12FFD" w:rsidRDefault="00C04AF3" w:rsidP="00C04AF3">
            <w:pPr>
              <w:pStyle w:val="CRCoverPage"/>
              <w:spacing w:after="0"/>
              <w:rPr>
                <w:rFonts w:eastAsiaTheme="minorEastAsia"/>
                <w:sz w:val="19"/>
                <w:szCs w:val="19"/>
                <w:lang w:eastAsia="zh-CN"/>
              </w:rPr>
            </w:pPr>
            <w:r>
              <w:rPr>
                <w:rFonts w:eastAsiaTheme="minorEastAsia"/>
                <w:sz w:val="19"/>
                <w:szCs w:val="19"/>
                <w:lang w:eastAsia="zh-CN"/>
              </w:rPr>
              <w:t xml:space="preserve">Lack the support of the MPQUIC IP and Ethernet steering </w:t>
            </w:r>
            <w:proofErr w:type="spellStart"/>
            <w:r>
              <w:rPr>
                <w:rFonts w:eastAsiaTheme="minorEastAsia"/>
                <w:sz w:val="19"/>
                <w:szCs w:val="19"/>
                <w:lang w:eastAsia="zh-CN"/>
              </w:rPr>
              <w:t>functionalites</w:t>
            </w:r>
            <w:proofErr w:type="spellEnd"/>
            <w:r>
              <w:rPr>
                <w:rFonts w:eastAsiaTheme="minorEastAsia"/>
                <w:sz w:val="19"/>
                <w:szCs w:val="19"/>
                <w:lang w:eastAsia="zh-CN"/>
              </w:rPr>
              <w:t>.</w:t>
            </w:r>
          </w:p>
        </w:tc>
      </w:tr>
      <w:tr w:rsidR="00C04AF3" w14:paraId="5FF7BC0A" w14:textId="77777777">
        <w:tc>
          <w:tcPr>
            <w:tcW w:w="2694" w:type="dxa"/>
            <w:gridSpan w:val="2"/>
          </w:tcPr>
          <w:p w14:paraId="5EFB03DA" w14:textId="77777777" w:rsidR="00C04AF3" w:rsidRDefault="00C04AF3" w:rsidP="00C04AF3">
            <w:pPr>
              <w:pStyle w:val="CRCoverPage"/>
              <w:spacing w:after="0"/>
              <w:rPr>
                <w:b/>
                <w:i/>
                <w:sz w:val="8"/>
                <w:szCs w:val="8"/>
              </w:rPr>
            </w:pPr>
          </w:p>
        </w:tc>
        <w:tc>
          <w:tcPr>
            <w:tcW w:w="6946" w:type="dxa"/>
            <w:gridSpan w:val="9"/>
          </w:tcPr>
          <w:p w14:paraId="5ECFAB9E" w14:textId="77777777" w:rsidR="00C04AF3" w:rsidRDefault="00C04AF3" w:rsidP="00C04AF3">
            <w:pPr>
              <w:pStyle w:val="CRCoverPage"/>
              <w:spacing w:after="0"/>
              <w:rPr>
                <w:sz w:val="8"/>
                <w:szCs w:val="8"/>
              </w:rPr>
            </w:pPr>
          </w:p>
        </w:tc>
      </w:tr>
      <w:tr w:rsidR="00C04AF3" w14:paraId="4FE94DCC" w14:textId="77777777">
        <w:tc>
          <w:tcPr>
            <w:tcW w:w="2694" w:type="dxa"/>
            <w:gridSpan w:val="2"/>
            <w:tcBorders>
              <w:top w:val="single" w:sz="4" w:space="0" w:color="auto"/>
              <w:left w:val="single" w:sz="4" w:space="0" w:color="auto"/>
            </w:tcBorders>
          </w:tcPr>
          <w:p w14:paraId="3DF5BE33" w14:textId="77777777" w:rsidR="00C04AF3" w:rsidRDefault="00C04AF3" w:rsidP="00C04A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44AA7E8B" w:rsidR="00C04AF3" w:rsidRPr="00B834A4" w:rsidRDefault="00ED7E47" w:rsidP="007B7A24">
            <w:pPr>
              <w:pStyle w:val="CRCoverPage"/>
              <w:spacing w:after="0"/>
              <w:rPr>
                <w:rFonts w:ascii="SimSun" w:eastAsia="SimSun" w:hAnsi="SimSun" w:cs="SimSun"/>
                <w:color w:val="000000" w:themeColor="text1"/>
                <w:lang w:val="en-US" w:eastAsia="zh-CN"/>
              </w:rPr>
            </w:pPr>
            <w:r w:rsidRPr="00B834A4">
              <w:rPr>
                <w:color w:val="000000" w:themeColor="text1"/>
                <w:lang w:val="en-US"/>
              </w:rPr>
              <w:t>4.22.</w:t>
            </w:r>
            <w:r w:rsidR="00BF4B84" w:rsidRPr="00B834A4">
              <w:rPr>
                <w:color w:val="000000" w:themeColor="text1"/>
                <w:lang w:val="en-US"/>
              </w:rPr>
              <w:t>2.1</w:t>
            </w:r>
            <w:r w:rsidR="00E32E0A" w:rsidRPr="00B834A4">
              <w:rPr>
                <w:color w:val="000000" w:themeColor="text1"/>
                <w:lang w:val="en-US"/>
              </w:rPr>
              <w:t>, 4.22.2.3.2</w:t>
            </w:r>
            <w:r w:rsidR="007F684F" w:rsidRPr="00B834A4">
              <w:rPr>
                <w:color w:val="000000" w:themeColor="text1"/>
                <w:lang w:val="en-US"/>
              </w:rPr>
              <w:t>, 4.22.2.4.2</w:t>
            </w:r>
          </w:p>
        </w:tc>
      </w:tr>
      <w:tr w:rsidR="00C04AF3" w14:paraId="245B4127" w14:textId="77777777">
        <w:tc>
          <w:tcPr>
            <w:tcW w:w="2694" w:type="dxa"/>
            <w:gridSpan w:val="2"/>
            <w:tcBorders>
              <w:left w:val="single" w:sz="4" w:space="0" w:color="auto"/>
            </w:tcBorders>
          </w:tcPr>
          <w:p w14:paraId="445A61E0" w14:textId="77777777" w:rsidR="00C04AF3" w:rsidRDefault="00C04AF3" w:rsidP="00C04AF3">
            <w:pPr>
              <w:pStyle w:val="CRCoverPage"/>
              <w:spacing w:after="0"/>
              <w:rPr>
                <w:b/>
                <w:i/>
                <w:sz w:val="8"/>
                <w:szCs w:val="8"/>
              </w:rPr>
            </w:pPr>
          </w:p>
        </w:tc>
        <w:tc>
          <w:tcPr>
            <w:tcW w:w="6946" w:type="dxa"/>
            <w:gridSpan w:val="9"/>
            <w:tcBorders>
              <w:right w:val="single" w:sz="4" w:space="0" w:color="auto"/>
            </w:tcBorders>
          </w:tcPr>
          <w:p w14:paraId="5A69B540" w14:textId="77777777" w:rsidR="00C04AF3" w:rsidRDefault="00C04AF3" w:rsidP="00C04AF3">
            <w:pPr>
              <w:pStyle w:val="CRCoverPage"/>
              <w:spacing w:after="0"/>
              <w:rPr>
                <w:sz w:val="8"/>
                <w:szCs w:val="8"/>
              </w:rPr>
            </w:pPr>
          </w:p>
        </w:tc>
      </w:tr>
      <w:tr w:rsidR="00C04AF3" w14:paraId="4EAB7B89" w14:textId="77777777">
        <w:tc>
          <w:tcPr>
            <w:tcW w:w="2694" w:type="dxa"/>
            <w:gridSpan w:val="2"/>
            <w:tcBorders>
              <w:left w:val="single" w:sz="4" w:space="0" w:color="auto"/>
            </w:tcBorders>
          </w:tcPr>
          <w:p w14:paraId="5BDF3408" w14:textId="77777777" w:rsidR="00C04AF3" w:rsidRDefault="00C04AF3" w:rsidP="00C04A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C04AF3" w:rsidRDefault="00C04AF3" w:rsidP="00C04A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C04AF3" w:rsidRDefault="00C04AF3" w:rsidP="00C04AF3">
            <w:pPr>
              <w:pStyle w:val="CRCoverPage"/>
              <w:spacing w:after="0"/>
              <w:jc w:val="center"/>
              <w:rPr>
                <w:b/>
                <w:caps/>
              </w:rPr>
            </w:pPr>
            <w:r>
              <w:rPr>
                <w:b/>
                <w:caps/>
              </w:rPr>
              <w:t>N</w:t>
            </w:r>
          </w:p>
        </w:tc>
        <w:tc>
          <w:tcPr>
            <w:tcW w:w="2977" w:type="dxa"/>
            <w:gridSpan w:val="4"/>
          </w:tcPr>
          <w:p w14:paraId="2A988DA5" w14:textId="77777777" w:rsidR="00C04AF3" w:rsidRDefault="00C04AF3" w:rsidP="00C04AF3">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C04AF3" w:rsidRDefault="00C04AF3" w:rsidP="00C04AF3">
            <w:pPr>
              <w:pStyle w:val="CRCoverPage"/>
              <w:spacing w:after="0"/>
              <w:ind w:left="99"/>
            </w:pPr>
          </w:p>
        </w:tc>
      </w:tr>
      <w:tr w:rsidR="00C04AF3" w:rsidRPr="00C6274A" w14:paraId="6197175C" w14:textId="77777777">
        <w:tc>
          <w:tcPr>
            <w:tcW w:w="2694" w:type="dxa"/>
            <w:gridSpan w:val="2"/>
            <w:tcBorders>
              <w:left w:val="single" w:sz="4" w:space="0" w:color="auto"/>
            </w:tcBorders>
          </w:tcPr>
          <w:p w14:paraId="23AF27D7" w14:textId="77777777" w:rsidR="00C04AF3" w:rsidRDefault="00C04AF3" w:rsidP="00C04A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C04AF3" w:rsidRDefault="00C04AF3" w:rsidP="00C04A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C04AF3" w:rsidRDefault="00C04AF3" w:rsidP="00C04AF3">
            <w:pPr>
              <w:pStyle w:val="CRCoverPage"/>
              <w:spacing w:after="0"/>
              <w:jc w:val="center"/>
              <w:rPr>
                <w:b/>
                <w:caps/>
              </w:rPr>
            </w:pPr>
            <w:r>
              <w:rPr>
                <w:b/>
                <w:caps/>
                <w:lang w:val="en-US"/>
              </w:rPr>
              <w:t>x</w:t>
            </w:r>
          </w:p>
        </w:tc>
        <w:tc>
          <w:tcPr>
            <w:tcW w:w="2977" w:type="dxa"/>
            <w:gridSpan w:val="4"/>
          </w:tcPr>
          <w:p w14:paraId="4C8F8D81" w14:textId="77777777" w:rsidR="00C04AF3" w:rsidRDefault="00C04AF3" w:rsidP="00C04A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C04AF3" w:rsidRDefault="00C04AF3" w:rsidP="00C04AF3">
            <w:pPr>
              <w:pStyle w:val="CRCoverPage"/>
              <w:spacing w:after="0"/>
              <w:ind w:left="99"/>
              <w:rPr>
                <w:lang w:val="en-US"/>
              </w:rPr>
            </w:pPr>
            <w:r>
              <w:t>TS</w:t>
            </w:r>
            <w:r>
              <w:rPr>
                <w:lang w:val="en-US"/>
              </w:rPr>
              <w:t>…</w:t>
            </w:r>
            <w:r>
              <w:t xml:space="preserve">CR </w:t>
            </w:r>
            <w:r>
              <w:rPr>
                <w:lang w:val="en-US"/>
              </w:rPr>
              <w:t>XXX</w:t>
            </w:r>
          </w:p>
          <w:p w14:paraId="087DEA6D" w14:textId="4FF7CB32" w:rsidR="00C04AF3" w:rsidRDefault="00C04AF3" w:rsidP="00C04AF3">
            <w:pPr>
              <w:pStyle w:val="CRCoverPage"/>
              <w:spacing w:after="0"/>
              <w:ind w:left="99"/>
              <w:rPr>
                <w:lang w:val="en-US"/>
              </w:rPr>
            </w:pPr>
            <w:r>
              <w:rPr>
                <w:lang w:val="en-US"/>
              </w:rPr>
              <w:t xml:space="preserve">TS… </w:t>
            </w:r>
            <w:proofErr w:type="spellStart"/>
            <w:r>
              <w:rPr>
                <w:lang w:val="en-US"/>
              </w:rPr>
              <w:t>CRxxx</w:t>
            </w:r>
            <w:proofErr w:type="spellEnd"/>
          </w:p>
        </w:tc>
      </w:tr>
      <w:tr w:rsidR="00C04AF3" w14:paraId="2E08F6A3" w14:textId="77777777">
        <w:tc>
          <w:tcPr>
            <w:tcW w:w="2694" w:type="dxa"/>
            <w:gridSpan w:val="2"/>
            <w:tcBorders>
              <w:left w:val="single" w:sz="4" w:space="0" w:color="auto"/>
            </w:tcBorders>
          </w:tcPr>
          <w:p w14:paraId="7C68145D" w14:textId="77777777" w:rsidR="00C04AF3" w:rsidRDefault="00C04AF3" w:rsidP="00C04A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0505D699" w14:textId="77777777" w:rsidR="00C04AF3" w:rsidRDefault="00C04AF3" w:rsidP="00C04AF3">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C04AF3" w:rsidRDefault="00C04AF3" w:rsidP="00C04AF3">
            <w:pPr>
              <w:pStyle w:val="CRCoverPage"/>
              <w:spacing w:after="0"/>
              <w:ind w:left="99"/>
            </w:pPr>
            <w:r>
              <w:t xml:space="preserve">TS/TR ... CR ... </w:t>
            </w:r>
          </w:p>
        </w:tc>
      </w:tr>
      <w:tr w:rsidR="00C04AF3" w14:paraId="56475CD8" w14:textId="77777777">
        <w:tc>
          <w:tcPr>
            <w:tcW w:w="2694" w:type="dxa"/>
            <w:gridSpan w:val="2"/>
            <w:tcBorders>
              <w:left w:val="single" w:sz="4" w:space="0" w:color="auto"/>
            </w:tcBorders>
          </w:tcPr>
          <w:p w14:paraId="28EA91B9" w14:textId="77777777" w:rsidR="00C04AF3" w:rsidRDefault="00C04AF3" w:rsidP="00C04A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5356908F" w14:textId="77777777" w:rsidR="00C04AF3" w:rsidRDefault="00C04AF3" w:rsidP="00C04AF3">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C04AF3" w:rsidRDefault="00C04AF3" w:rsidP="00C04AF3">
            <w:pPr>
              <w:pStyle w:val="CRCoverPage"/>
              <w:spacing w:after="0"/>
              <w:ind w:left="99"/>
            </w:pPr>
            <w:r>
              <w:t xml:space="preserve">TS/TR ... CR ... </w:t>
            </w:r>
          </w:p>
        </w:tc>
      </w:tr>
      <w:tr w:rsidR="00C04AF3" w14:paraId="38607921" w14:textId="77777777">
        <w:tc>
          <w:tcPr>
            <w:tcW w:w="2694" w:type="dxa"/>
            <w:gridSpan w:val="2"/>
            <w:tcBorders>
              <w:left w:val="single" w:sz="4" w:space="0" w:color="auto"/>
            </w:tcBorders>
          </w:tcPr>
          <w:p w14:paraId="0AC1B28C" w14:textId="77777777" w:rsidR="00C04AF3" w:rsidRDefault="00C04AF3" w:rsidP="00C04AF3">
            <w:pPr>
              <w:pStyle w:val="CRCoverPage"/>
              <w:spacing w:after="0"/>
              <w:rPr>
                <w:b/>
                <w:i/>
              </w:rPr>
            </w:pPr>
          </w:p>
        </w:tc>
        <w:tc>
          <w:tcPr>
            <w:tcW w:w="6946" w:type="dxa"/>
            <w:gridSpan w:val="9"/>
            <w:tcBorders>
              <w:right w:val="single" w:sz="4" w:space="0" w:color="auto"/>
            </w:tcBorders>
          </w:tcPr>
          <w:p w14:paraId="43EB63CD" w14:textId="77777777" w:rsidR="00C04AF3" w:rsidRDefault="00C04AF3" w:rsidP="00C04AF3">
            <w:pPr>
              <w:pStyle w:val="CRCoverPage"/>
              <w:spacing w:after="0"/>
            </w:pPr>
          </w:p>
        </w:tc>
      </w:tr>
      <w:tr w:rsidR="00C04AF3" w14:paraId="7FE2BE5D" w14:textId="77777777">
        <w:tc>
          <w:tcPr>
            <w:tcW w:w="2694" w:type="dxa"/>
            <w:gridSpan w:val="2"/>
            <w:tcBorders>
              <w:left w:val="single" w:sz="4" w:space="0" w:color="auto"/>
              <w:bottom w:val="single" w:sz="4" w:space="0" w:color="auto"/>
            </w:tcBorders>
          </w:tcPr>
          <w:p w14:paraId="6813AFAB" w14:textId="77777777" w:rsidR="00C04AF3" w:rsidRDefault="00C04AF3" w:rsidP="00C04A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C04AF3" w:rsidRDefault="00C04AF3" w:rsidP="00C04AF3">
            <w:pPr>
              <w:pStyle w:val="CRCoverPage"/>
              <w:spacing w:after="0"/>
              <w:ind w:left="100"/>
            </w:pPr>
          </w:p>
        </w:tc>
      </w:tr>
      <w:tr w:rsidR="00C04AF3" w14:paraId="59E22F91" w14:textId="77777777">
        <w:tc>
          <w:tcPr>
            <w:tcW w:w="2694" w:type="dxa"/>
            <w:gridSpan w:val="2"/>
            <w:tcBorders>
              <w:top w:val="single" w:sz="4" w:space="0" w:color="auto"/>
              <w:bottom w:val="single" w:sz="4" w:space="0" w:color="auto"/>
            </w:tcBorders>
          </w:tcPr>
          <w:p w14:paraId="38ADE14F" w14:textId="77777777" w:rsidR="00C04AF3" w:rsidRDefault="00C04AF3" w:rsidP="00C04A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C04AF3" w:rsidRDefault="00C04AF3" w:rsidP="00C04AF3">
            <w:pPr>
              <w:pStyle w:val="CRCoverPage"/>
              <w:spacing w:after="0"/>
              <w:ind w:left="100"/>
              <w:rPr>
                <w:sz w:val="8"/>
                <w:szCs w:val="8"/>
              </w:rPr>
            </w:pPr>
          </w:p>
        </w:tc>
      </w:tr>
      <w:tr w:rsidR="00C04AF3"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C04AF3" w:rsidRDefault="00C04AF3" w:rsidP="00C04A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C04AF3" w:rsidRDefault="00C04AF3" w:rsidP="00C04AF3">
            <w:pPr>
              <w:pStyle w:val="CRCoverPage"/>
              <w:spacing w:after="0"/>
              <w:ind w:left="100"/>
            </w:pPr>
          </w:p>
        </w:tc>
      </w:tr>
    </w:tbl>
    <w:p w14:paraId="733AFF7F" w14:textId="77777777" w:rsidR="0053108A" w:rsidRDefault="0053108A">
      <w:pPr>
        <w:pStyle w:val="CRCoverPage"/>
        <w:spacing w:after="0"/>
        <w:rPr>
          <w:sz w:val="8"/>
          <w:szCs w:val="8"/>
        </w:rPr>
      </w:pPr>
    </w:p>
    <w:p w14:paraId="63A1A1AE" w14:textId="77777777" w:rsidR="001E68A0" w:rsidRDefault="001E68A0" w:rsidP="001E68A0"/>
    <w:p w14:paraId="4AC48DF1" w14:textId="58CE0853" w:rsidR="001E68A0" w:rsidRDefault="001E68A0" w:rsidP="001E6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1E68A0">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8CF7E9" w14:textId="77777777" w:rsidR="00D902B0" w:rsidRDefault="00D902B0" w:rsidP="00D902B0">
      <w:pPr>
        <w:pStyle w:val="Heading4"/>
      </w:pPr>
      <w:bookmarkStart w:id="1" w:name="_Toc170197818"/>
    </w:p>
    <w:p w14:paraId="102B22D2" w14:textId="65EDF2EA" w:rsidR="00D902B0" w:rsidRPr="00140E21" w:rsidRDefault="00D902B0" w:rsidP="00D902B0">
      <w:pPr>
        <w:pStyle w:val="Heading4"/>
      </w:pPr>
      <w:r w:rsidRPr="00140E21">
        <w:t>4.22.2.1</w:t>
      </w:r>
      <w:r w:rsidRPr="00140E21">
        <w:tab/>
        <w:t>Non-roaming and Roaming with Local Breakout</w:t>
      </w:r>
      <w:bookmarkEnd w:id="1"/>
    </w:p>
    <w:p w14:paraId="61E37C79" w14:textId="77777777" w:rsidR="00D902B0" w:rsidRPr="00140E21" w:rsidRDefault="00D902B0" w:rsidP="00D902B0">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6F2B11E9" w14:textId="77777777" w:rsidR="00D902B0" w:rsidRPr="00140E21" w:rsidRDefault="00D902B0" w:rsidP="00D902B0">
      <w:pPr>
        <w:pStyle w:val="B1"/>
      </w:pPr>
      <w:r w:rsidRPr="00140E21">
        <w:lastRenderedPageBreak/>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25AFD52" w14:textId="77777777" w:rsidR="00D902B0" w:rsidRPr="00140E21" w:rsidRDefault="00D902B0" w:rsidP="00D902B0">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57B51F5C" w14:textId="6DC7AAAE" w:rsidR="00D902B0" w:rsidRPr="00140E21" w:rsidRDefault="00D902B0" w:rsidP="00D902B0">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5A80EDD4" w14:textId="77777777" w:rsidR="00D902B0" w:rsidRPr="00140E21" w:rsidRDefault="00D902B0" w:rsidP="00D902B0">
      <w:pPr>
        <w:pStyle w:val="B1"/>
      </w:pPr>
      <w:r w:rsidRPr="00140E21">
        <w:tab/>
        <w:t>If the UE requests an S-NSSAI and the UE is registered over both accesses, it shall request an S-NSSAI that is allowed on both accesses.</w:t>
      </w:r>
    </w:p>
    <w:p w14:paraId="1F30BCF4" w14:textId="77777777" w:rsidR="00D902B0" w:rsidRDefault="00D902B0" w:rsidP="00D902B0">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2BCD9570" w14:textId="77777777" w:rsidR="00D902B0" w:rsidRDefault="00D902B0" w:rsidP="00D902B0">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08EAB764" w14:textId="77777777" w:rsidR="00D902B0" w:rsidRPr="00140E21" w:rsidRDefault="00D902B0" w:rsidP="00D902B0">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2F8A38AB" w14:textId="77777777" w:rsidR="00D902B0" w:rsidRDefault="00D902B0" w:rsidP="00D902B0">
      <w:pPr>
        <w:pStyle w:val="B1"/>
      </w:pPr>
      <w:r>
        <w:tab/>
        <w:t>The AMF shall reject the PDU Session Establishment request if the request is for a LADN.</w:t>
      </w:r>
    </w:p>
    <w:p w14:paraId="64ACBA95" w14:textId="77777777" w:rsidR="00D902B0" w:rsidRDefault="00D902B0" w:rsidP="00D902B0">
      <w:pPr>
        <w:pStyle w:val="B1"/>
      </w:pPr>
      <w:r>
        <w:t>-</w:t>
      </w:r>
      <w:r>
        <w:tab/>
        <w:t>In step 4, the SMF retrieves, via Session Management subscription data, the information whether the MA PDU session is allowed or not.</w:t>
      </w:r>
    </w:p>
    <w:p w14:paraId="517EC463" w14:textId="77777777" w:rsidR="00D902B0" w:rsidRPr="00140E21" w:rsidRDefault="00D902B0" w:rsidP="00D902B0">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0740F724" w14:textId="77777777" w:rsidR="00D902B0" w:rsidRPr="00140E21" w:rsidRDefault="00D902B0" w:rsidP="00D902B0">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6255C624" w14:textId="77777777" w:rsidR="00D902B0" w:rsidRPr="00FC6C18" w:rsidRDefault="00D902B0" w:rsidP="00D902B0">
      <w:pPr>
        <w:pStyle w:val="B1"/>
        <w:rPr>
          <w:lang w:val="en-US" w:eastAsia="zh-CN"/>
        </w:rPr>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0F9F3769" w14:textId="77777777" w:rsidR="00D902B0" w:rsidRPr="00140E21" w:rsidRDefault="00D902B0" w:rsidP="00D902B0">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6A1D72EF" w14:textId="77777777" w:rsidR="00D902B0" w:rsidRPr="00140E21" w:rsidRDefault="00D902B0" w:rsidP="00D902B0">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w:t>
      </w:r>
      <w:r>
        <w:lastRenderedPageBreak/>
        <w:t>information and UDP ports with the related QFI to the SMF in the case of IP PDU sessions and sends the MAC addresses with the related QFI to the SMF in the case of Ethernet PDU sessions.</w:t>
      </w:r>
    </w:p>
    <w:p w14:paraId="06CF3915" w14:textId="77777777" w:rsidR="00D902B0" w:rsidRDefault="00D902B0" w:rsidP="00D902B0">
      <w:pPr>
        <w:pStyle w:val="B2"/>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56CD9094" w14:textId="77777777" w:rsidR="00D902B0" w:rsidRDefault="00D902B0" w:rsidP="00D902B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27304F37" w14:textId="0FA3F0D4" w:rsidR="00D902B0" w:rsidRPr="00140E21" w:rsidRDefault="00D902B0" w:rsidP="00D902B0">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w:t>
      </w:r>
      <w:bookmarkStart w:id="2" w:name="_GoBack"/>
      <w:bookmarkEnd w:id="2"/>
      <w:r w:rsidRPr="00140E21">
        <w:t>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ins w:id="3" w:author="Tianji" w:date="2024-08-08T15:49:00Z">
        <w:r w:rsidR="0025366C">
          <w:t xml:space="preserve"> </w:t>
        </w:r>
        <w:r w:rsidR="0025366C" w:rsidRPr="004D5FC1">
          <w:t>If the UE supports multiple MPQUIC steering functionalities</w:t>
        </w:r>
        <w:r w:rsidR="0025366C">
          <w:t>, i.e. MPQUIC-UDP, MPQUIC-IP and/or MPQUIC-Ethernet (defined in TS 23.501 [2], clause 5.32.6.2.2)</w:t>
        </w:r>
        <w:r w:rsidR="0025366C" w:rsidRPr="004D5FC1">
          <w:t>, it shall use the provisioned ATSSS rules to decide which steering functionality to apply for a service data flow</w:t>
        </w:r>
        <w:r w:rsidR="0025366C">
          <w:t xml:space="preserve"> later.</w:t>
        </w:r>
      </w:ins>
    </w:p>
    <w:p w14:paraId="035BB578" w14:textId="77777777" w:rsidR="00D902B0" w:rsidRPr="00140E21" w:rsidRDefault="00D902B0" w:rsidP="00D902B0">
      <w:pPr>
        <w:pStyle w:val="B1"/>
      </w:pPr>
      <w:r w:rsidRPr="00140E21">
        <w:t>-</w:t>
      </w:r>
      <w:r w:rsidRPr="00140E21">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140E21">
        <w:t>an</w:t>
      </w:r>
      <w:proofErr w:type="gramEnd"/>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704D70D1" w14:textId="617689C8" w:rsidR="00D902B0" w:rsidRDefault="00D902B0" w:rsidP="00D902B0">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1B90B35F" w14:textId="77777777" w:rsidR="00E32E0A" w:rsidRPr="00140E21" w:rsidRDefault="00E32E0A" w:rsidP="00D902B0"/>
    <w:p w14:paraId="306E1FEF" w14:textId="3A443008" w:rsidR="00E32E0A" w:rsidRDefault="00E32E0A" w:rsidP="00E32E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E32E0A">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A400641" w14:textId="77777777" w:rsidR="00C13AEB" w:rsidRDefault="00C13AEB" w:rsidP="00C13AEB">
      <w:pPr>
        <w:pStyle w:val="Heading5"/>
      </w:pPr>
      <w:bookmarkStart w:id="4" w:name="_Toc170197824"/>
    </w:p>
    <w:p w14:paraId="5228723E" w14:textId="72ED075A" w:rsidR="00C13AEB" w:rsidRDefault="00C13AEB" w:rsidP="00C13AEB">
      <w:pPr>
        <w:pStyle w:val="Heading5"/>
      </w:pPr>
      <w:r>
        <w:t>4.22.2.3.2</w:t>
      </w:r>
      <w:r>
        <w:tab/>
        <w:t>PDN Connections and Multi Access PDU Sessions</w:t>
      </w:r>
      <w:bookmarkEnd w:id="4"/>
    </w:p>
    <w:p w14:paraId="74B3A4D7" w14:textId="77777777" w:rsidR="00C13AEB" w:rsidRDefault="00C13AEB" w:rsidP="00C13AEB">
      <w:r>
        <w:t>When the UE wants to request a new PDN Connection in EPC and wants to use this PDN Connection as user-plane resource associated with a MA PDU Session:</w:t>
      </w:r>
    </w:p>
    <w:p w14:paraId="2AC7B0A9" w14:textId="77777777" w:rsidR="00C13AEB" w:rsidRDefault="00C13AEB" w:rsidP="00C13AEB">
      <w:pPr>
        <w:pStyle w:val="B1"/>
      </w:pPr>
      <w:r>
        <w:t>-</w:t>
      </w:r>
      <w:r>
        <w:tab/>
        <w:t>The UE requests establishment of a new PDN Connection when the UE is registered via 3GPP access in EPS using PDN Connection Establishment procedure. The UE provides via PCO to PGW-C+SMF the following information:</w:t>
      </w:r>
    </w:p>
    <w:p w14:paraId="49D1143E" w14:textId="77777777" w:rsidR="00C13AEB" w:rsidRDefault="00C13AEB" w:rsidP="00C13AEB">
      <w:pPr>
        <w:pStyle w:val="B2"/>
      </w:pPr>
      <w:r>
        <w:t>-</w:t>
      </w:r>
      <w:r>
        <w:tab/>
        <w:t>An indication that the PDN Connection is requested to be associated with a MA PDU Session</w:t>
      </w:r>
    </w:p>
    <w:p w14:paraId="750267FC" w14:textId="72F61BC7" w:rsidR="00C13AEB" w:rsidRDefault="00C13AEB" w:rsidP="00C13AEB">
      <w:pPr>
        <w:pStyle w:val="B2"/>
      </w:pPr>
      <w:r>
        <w:t>-</w:t>
      </w:r>
      <w:r>
        <w:tab/>
        <w:t>The UE's ATSSS capabilities as described in</w:t>
      </w:r>
      <w:r w:rsidRPr="00EB0435">
        <w:t xml:space="preserve"> </w:t>
      </w:r>
      <w:r>
        <w:t>clause 5.32.2 of TS 23.501 [2] (i.e. whether the UE is capable of supporting the ATSSS-LL functionality, the MPTCP functionality, the MPQUIC</w:t>
      </w:r>
      <w:ins w:id="5" w:author="Tianji" w:date="2024-08-03T11:08:00Z">
        <w:r w:rsidR="003A5539">
          <w:t>-UDP</w:t>
        </w:r>
      </w:ins>
      <w:ins w:id="6" w:author="Tianji" w:date="2024-08-04T11:36:00Z">
        <w:r w:rsidR="0051707C">
          <w:t>,</w:t>
        </w:r>
      </w:ins>
      <w:ins w:id="7" w:author="Tianji" w:date="2024-08-03T11:08:00Z">
        <w:r w:rsidR="003A5539">
          <w:t xml:space="preserve"> MPQUIC-IP</w:t>
        </w:r>
      </w:ins>
      <w:ins w:id="8" w:author="Tianji" w:date="2024-08-04T11:36:00Z">
        <w:r w:rsidR="0051707C">
          <w:t xml:space="preserve"> and/or</w:t>
        </w:r>
      </w:ins>
      <w:ins w:id="9" w:author="Tianji" w:date="2024-08-04T11:37:00Z">
        <w:r w:rsidR="0051707C">
          <w:t xml:space="preserve"> MPQUIC-Ethernet</w:t>
        </w:r>
      </w:ins>
      <w:r>
        <w:t xml:space="preserve"> functionality, or any combination of them).</w:t>
      </w:r>
    </w:p>
    <w:p w14:paraId="785C2A1A" w14:textId="77777777" w:rsidR="00C13AEB" w:rsidRDefault="00C13AEB" w:rsidP="00C13AEB">
      <w:pPr>
        <w:pStyle w:val="B1"/>
      </w:pPr>
      <w:r>
        <w:lastRenderedPageBreak/>
        <w:t>-</w:t>
      </w:r>
      <w:r>
        <w:tab/>
        <w:t>The MME may select a PGW-C+SMF as described in TS 23.401 [13] and clause 4.11.0a.4.</w:t>
      </w:r>
    </w:p>
    <w:p w14:paraId="02C81585" w14:textId="77777777" w:rsidR="00C13AEB" w:rsidRDefault="00C13AEB" w:rsidP="00C13AEB">
      <w:pPr>
        <w:pStyle w:val="NO"/>
      </w:pPr>
      <w:r>
        <w:t>NOTE 1:</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50EE3C59" w14:textId="77777777" w:rsidR="00C13AEB" w:rsidRDefault="00C13AEB" w:rsidP="00C13AEB">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5E8E028A" w14:textId="77777777" w:rsidR="00C13AEB" w:rsidRDefault="00C13AEB" w:rsidP="00C13AEB">
      <w:pPr>
        <w:pStyle w:val="B2"/>
      </w:pPr>
      <w:r>
        <w:t>-</w:t>
      </w:r>
      <w:r>
        <w:tab/>
        <w:t>An indication whether the request for using the PDN Connection for MA-PDU Session is accepted or not.</w:t>
      </w:r>
    </w:p>
    <w:p w14:paraId="090461AC" w14:textId="1E5B39CE" w:rsidR="00C13AEB" w:rsidRDefault="00C13AEB" w:rsidP="00C13AEB">
      <w:pPr>
        <w:pStyle w:val="B2"/>
      </w:pPr>
      <w:r>
        <w:t>-</w:t>
      </w:r>
      <w:r>
        <w:tab/>
        <w:t>If the UE has indicated that it is capable of supporting the MPTCP functionality and/or the MPQUIC</w:t>
      </w:r>
      <w:ins w:id="10" w:author="Tianji" w:date="2024-08-03T11:09:00Z">
        <w:r w:rsidR="00FE09E2">
          <w:t>-UDP</w:t>
        </w:r>
      </w:ins>
      <w:ins w:id="11" w:author="Tianji" w:date="2024-08-04T11:37:00Z">
        <w:r w:rsidR="0051707C">
          <w:t xml:space="preserve">, </w:t>
        </w:r>
      </w:ins>
      <w:ins w:id="12" w:author="Tianji" w:date="2024-08-03T11:09:00Z">
        <w:r w:rsidR="00FE09E2">
          <w:t>MPQUIC-IP</w:t>
        </w:r>
      </w:ins>
      <w:ins w:id="13" w:author="Tianji" w:date="2024-08-04T11:37:00Z">
        <w:r w:rsidR="0051707C">
          <w:t xml:space="preserve"> and/or MPQUIC-Ethernet</w:t>
        </w:r>
      </w:ins>
      <w:r>
        <w:t xml:space="preserve"> functionality and the PGW-C+SMF accepts to activate the MPTCP functionality and/or the MPQUIC</w:t>
      </w:r>
      <w:ins w:id="14" w:author="Tianji" w:date="2024-08-03T11:09:00Z">
        <w:r w:rsidR="00FE09E2">
          <w:t>-UDP</w:t>
        </w:r>
      </w:ins>
      <w:ins w:id="15" w:author="Tianji" w:date="2024-08-04T11:37:00Z">
        <w:r w:rsidR="0051707C">
          <w:t>,</w:t>
        </w:r>
      </w:ins>
      <w:ins w:id="16" w:author="Tianji" w:date="2024-08-04T11:38:00Z">
        <w:r w:rsidR="0051707C">
          <w:t xml:space="preserve"> </w:t>
        </w:r>
      </w:ins>
      <w:ins w:id="17" w:author="Tianji" w:date="2024-08-03T11:09:00Z">
        <w:r w:rsidR="00FE09E2">
          <w:t>MPQUIC-IP</w:t>
        </w:r>
      </w:ins>
      <w:ins w:id="18" w:author="Tianji" w:date="2024-08-04T11:38:00Z">
        <w:r w:rsidR="0051707C">
          <w:t xml:space="preserve"> and/or MPQUIC-Ethernet</w:t>
        </w:r>
      </w:ins>
      <w:r>
        <w:t xml:space="preserve"> functionality, then the network provides MPTCP proxy information and/or MPQUIC</w:t>
      </w:r>
      <w:ins w:id="19" w:author="Tianji" w:date="2024-08-03T11:10:00Z">
        <w:r w:rsidR="00FE09E2">
          <w:t>-UDP</w:t>
        </w:r>
      </w:ins>
      <w:ins w:id="20" w:author="Tianji" w:date="2024-08-04T11:38:00Z">
        <w:r w:rsidR="0051707C">
          <w:t xml:space="preserve">, </w:t>
        </w:r>
      </w:ins>
      <w:ins w:id="21" w:author="Tianji" w:date="2024-08-03T11:10:00Z">
        <w:r w:rsidR="00FE09E2">
          <w:t>MPQUIC-IP</w:t>
        </w:r>
      </w:ins>
      <w:ins w:id="22" w:author="Tianji" w:date="2024-08-04T11:38:00Z">
        <w:r w:rsidR="0051707C">
          <w:t xml:space="preserve"> and/or MPQUIC-Ethernet</w:t>
        </w:r>
      </w:ins>
      <w:r>
        <w:t xml:space="preserve"> proxy information to the UE, as described in</w:t>
      </w:r>
      <w:r w:rsidRPr="00EB0435">
        <w:t xml:space="preserve"> </w:t>
      </w:r>
      <w:r>
        <w:t>clause 5.32.2 of TS 23.501 [2].</w:t>
      </w:r>
    </w:p>
    <w:p w14:paraId="0823A86E" w14:textId="77777777" w:rsidR="00C13AEB" w:rsidRDefault="00C13AEB" w:rsidP="00C13AEB">
      <w:pPr>
        <w:pStyle w:val="B2"/>
      </w:pPr>
      <w:r>
        <w:t>-</w:t>
      </w:r>
      <w:r>
        <w:tab/>
        <w:t>UE Measurement Assistance Information (as described in</w:t>
      </w:r>
      <w:r w:rsidRPr="00EB0435">
        <w:t xml:space="preserve"> </w:t>
      </w:r>
      <w:r>
        <w:t>clause 5.32.2 of TS 23.501 [2]).</w:t>
      </w:r>
    </w:p>
    <w:p w14:paraId="5B012620" w14:textId="77777777" w:rsidR="00C13AEB" w:rsidRDefault="00C13AEB" w:rsidP="00C13AEB">
      <w:r>
        <w:t>After the PDN Connection establishment:</w:t>
      </w:r>
    </w:p>
    <w:p w14:paraId="5620933C" w14:textId="77777777" w:rsidR="00C13AEB" w:rsidRDefault="00C13AEB" w:rsidP="00C13AEB">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3ABD3712" w14:textId="77777777" w:rsidR="00C13AEB" w:rsidRDefault="00C13AEB" w:rsidP="00C13AEB">
      <w:pPr>
        <w:pStyle w:val="NO"/>
      </w:pPr>
      <w:r>
        <w:t>NOTE 2:</w:t>
      </w:r>
      <w:r>
        <w:tab/>
        <w:t>Adding the PDU Session connectivity and user plane resources over non-3GPP access in 5GS allows the PGW-C+SMF to provide ATSSS rules to the UE.</w:t>
      </w:r>
    </w:p>
    <w:p w14:paraId="07F671F4" w14:textId="77777777" w:rsidR="00C13AEB" w:rsidRDefault="00C13AEB" w:rsidP="00C13AEB">
      <w:pPr>
        <w:pStyle w:val="B1"/>
      </w:pPr>
      <w:r>
        <w:t>-</w:t>
      </w:r>
      <w:r>
        <w:tab/>
        <w:t>If the UE registers via non-3GPP access in EPC, the UE shall not trigger PDN Connection establishment to add non-3GPP/EPC access to the MA PDU Session.</w:t>
      </w:r>
    </w:p>
    <w:p w14:paraId="147E4AE6" w14:textId="77777777" w:rsidR="00C13AEB" w:rsidRDefault="00C13AEB" w:rsidP="00C13AEB">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4C0C284E" w14:textId="77777777" w:rsidR="00C13AEB" w:rsidRDefault="00C13AEB" w:rsidP="00C13AEB">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09730E82" w14:textId="77777777" w:rsidR="00C13AEB" w:rsidRDefault="00C13AEB" w:rsidP="00C13AEB">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1E00405C" w14:textId="77777777" w:rsidR="00C13AEB" w:rsidRDefault="00C13AEB" w:rsidP="00C13AEB">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0AB1C691" w14:textId="77777777" w:rsidR="00C13AEB" w:rsidRDefault="00C13AEB" w:rsidP="00C13AEB">
      <w:r>
        <w:t>A UE that has an established MA-PDU session over non-3GPP access in 5GC and 3GPP access in EPS, may be able to use EN-DC for the 3GPP access leg.</w:t>
      </w:r>
    </w:p>
    <w:p w14:paraId="611B648B" w14:textId="77777777" w:rsidR="00C13AEB" w:rsidRDefault="00C13AEB" w:rsidP="00C13AEB">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277D90CA" w14:textId="77777777" w:rsidR="00E32E0A" w:rsidRPr="00140E21" w:rsidRDefault="00E32E0A" w:rsidP="00E32E0A"/>
    <w:p w14:paraId="172865DC" w14:textId="6312F448" w:rsidR="00E32E0A" w:rsidRDefault="00E32E0A" w:rsidP="00E32E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2E0A">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6615701D" w14:textId="77777777" w:rsidR="003A24D6" w:rsidRDefault="003A24D6" w:rsidP="00AE16B8">
      <w:pPr>
        <w:pStyle w:val="Heading5"/>
      </w:pPr>
      <w:bookmarkStart w:id="23" w:name="_Toc170197828"/>
    </w:p>
    <w:p w14:paraId="2C4B397F" w14:textId="75E17A15" w:rsidR="00AE16B8" w:rsidRDefault="00AE16B8" w:rsidP="00AE16B8">
      <w:pPr>
        <w:pStyle w:val="Heading5"/>
      </w:pPr>
      <w:r>
        <w:t>4.22.2.4.2</w:t>
      </w:r>
      <w:r>
        <w:tab/>
        <w:t>PDN Connections and Multi Access PDU Sessions</w:t>
      </w:r>
      <w:bookmarkEnd w:id="23"/>
    </w:p>
    <w:p w14:paraId="5CE9904E" w14:textId="77777777" w:rsidR="00AE16B8" w:rsidRDefault="00AE16B8" w:rsidP="00AE16B8">
      <w:r>
        <w:t>When the UE wants to request a new PDN Connection in EPC and wants to use this PDN Connection as user-plane resource associated with a MA PDU Session:</w:t>
      </w:r>
    </w:p>
    <w:p w14:paraId="0751F202" w14:textId="77777777" w:rsidR="00AE16B8" w:rsidRDefault="00AE16B8" w:rsidP="00AE16B8">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6DBDD8E4" w14:textId="77777777" w:rsidR="00AE16B8" w:rsidRDefault="00AE16B8" w:rsidP="00AE16B8">
      <w:pPr>
        <w:pStyle w:val="B2"/>
      </w:pPr>
      <w:r>
        <w:t>-</w:t>
      </w:r>
      <w:r>
        <w:tab/>
        <w:t>An indication that the PDN Connection is requested to be associated with a MA PDU Session</w:t>
      </w:r>
    </w:p>
    <w:p w14:paraId="27369C70" w14:textId="328DE870" w:rsidR="00AE16B8" w:rsidRDefault="00AE16B8" w:rsidP="00AE16B8">
      <w:pPr>
        <w:pStyle w:val="B2"/>
      </w:pPr>
      <w:r>
        <w:t>-</w:t>
      </w:r>
      <w:r>
        <w:tab/>
        <w:t>The UE's ATSSS capabilities as described in clause 5.32.2 of TS 23.501 [2] (i.e. whether the UE is capable of supporting any combination of the ATSSS-LL functionality, the MPTCP functionality and the MPQUIC</w:t>
      </w:r>
      <w:ins w:id="24" w:author="Tianji" w:date="2024-08-03T11:14:00Z">
        <w:r>
          <w:t>-UDP</w:t>
        </w:r>
      </w:ins>
      <w:ins w:id="25" w:author="Tianji" w:date="2024-08-04T11:39:00Z">
        <w:r w:rsidR="0051707C">
          <w:t xml:space="preserve">, </w:t>
        </w:r>
      </w:ins>
      <w:ins w:id="26" w:author="Tianji" w:date="2024-08-03T11:14:00Z">
        <w:r>
          <w:t>MPQUIC-IP</w:t>
        </w:r>
      </w:ins>
      <w:ins w:id="27" w:author="Tianji" w:date="2024-08-04T11:39:00Z">
        <w:r w:rsidR="0051707C">
          <w:t xml:space="preserve"> and/or MPQUIC-Ethernet</w:t>
        </w:r>
      </w:ins>
      <w:r>
        <w:t xml:space="preserve"> functionality).</w:t>
      </w:r>
    </w:p>
    <w:p w14:paraId="751C4708" w14:textId="77777777" w:rsidR="00AE16B8" w:rsidRDefault="00AE16B8" w:rsidP="00AE16B8">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58DDEFA5" w14:textId="77777777" w:rsidR="00AE16B8" w:rsidRDefault="00AE16B8" w:rsidP="00AE16B8">
      <w:pPr>
        <w:pStyle w:val="NO"/>
      </w:pPr>
      <w:r>
        <w:t>NOTE:</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553F82F4" w14:textId="77777777" w:rsidR="00AE16B8" w:rsidRDefault="00AE16B8" w:rsidP="00AE16B8">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008FA7B5" w14:textId="77777777" w:rsidR="00AE16B8" w:rsidRDefault="00AE16B8" w:rsidP="00AE16B8">
      <w:pPr>
        <w:pStyle w:val="B2"/>
      </w:pPr>
      <w:r>
        <w:t>-</w:t>
      </w:r>
      <w:r>
        <w:tab/>
        <w:t>An indication whether the request for using the PDN Connection for MA-PDU Session is accepted or not.</w:t>
      </w:r>
    </w:p>
    <w:p w14:paraId="22216ECC" w14:textId="77777777" w:rsidR="00AE16B8" w:rsidRDefault="00AE16B8" w:rsidP="00AE16B8">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77A449BF" w14:textId="057C82D3" w:rsidR="00AE16B8" w:rsidRDefault="00AE16B8" w:rsidP="00AE16B8">
      <w:pPr>
        <w:pStyle w:val="B2"/>
      </w:pPr>
      <w:r>
        <w:t>-</w:t>
      </w:r>
      <w:r>
        <w:tab/>
        <w:t>If the UE has indicated that it is capable of supporting the MPQUIC</w:t>
      </w:r>
      <w:ins w:id="28" w:author="Tianji" w:date="2024-08-03T11:14:00Z">
        <w:r>
          <w:t>-UDP</w:t>
        </w:r>
      </w:ins>
      <w:ins w:id="29" w:author="Tianji" w:date="2024-08-04T11:39:00Z">
        <w:r w:rsidR="0051707C">
          <w:t xml:space="preserve">, </w:t>
        </w:r>
      </w:ins>
      <w:ins w:id="30" w:author="Tianji" w:date="2024-08-03T11:14:00Z">
        <w:r>
          <w:t>MPQU</w:t>
        </w:r>
      </w:ins>
      <w:ins w:id="31" w:author="Tianji" w:date="2024-08-03T11:15:00Z">
        <w:r>
          <w:t>IC-IP</w:t>
        </w:r>
      </w:ins>
      <w:ins w:id="32" w:author="Tianji" w:date="2024-08-04T11:39:00Z">
        <w:r w:rsidR="0051707C">
          <w:t xml:space="preserve"> and/or MPQUIC-Ethernet</w:t>
        </w:r>
      </w:ins>
      <w:r>
        <w:t xml:space="preserve"> functionality and the PGW-C+SMF accepts to activate the MPQUIC</w:t>
      </w:r>
      <w:ins w:id="33" w:author="Tianji" w:date="2024-08-03T11:15:00Z">
        <w:r>
          <w:t>-UDP</w:t>
        </w:r>
      </w:ins>
      <w:ins w:id="34" w:author="Tianji" w:date="2024-08-04T11:39:00Z">
        <w:r w:rsidR="0051707C">
          <w:t xml:space="preserve">, </w:t>
        </w:r>
      </w:ins>
      <w:ins w:id="35" w:author="Tianji" w:date="2024-08-03T11:15:00Z">
        <w:r>
          <w:t>MPQUIC-IP</w:t>
        </w:r>
      </w:ins>
      <w:ins w:id="36" w:author="Tianji" w:date="2024-08-04T11:39:00Z">
        <w:r w:rsidR="0051707C">
          <w:t xml:space="preserve"> and/or MPQUIC-Ethernet</w:t>
        </w:r>
      </w:ins>
      <w:r>
        <w:t xml:space="preserve"> functionality, then the network provides MPQUIC</w:t>
      </w:r>
      <w:ins w:id="37" w:author="Tianji" w:date="2024-08-03T11:15:00Z">
        <w:r>
          <w:t>-UDP</w:t>
        </w:r>
      </w:ins>
      <w:ins w:id="38" w:author="Tianji" w:date="2024-08-04T11:39:00Z">
        <w:r w:rsidR="0051707C">
          <w:t xml:space="preserve">, </w:t>
        </w:r>
      </w:ins>
      <w:ins w:id="39" w:author="Tianji" w:date="2024-08-03T11:15:00Z">
        <w:r>
          <w:t>MPQUIC-IP</w:t>
        </w:r>
      </w:ins>
      <w:ins w:id="40" w:author="Tianji" w:date="2024-08-04T11:39:00Z">
        <w:r w:rsidR="0051707C">
          <w:t xml:space="preserve"> and/or MPQUIC-Ethernet</w:t>
        </w:r>
      </w:ins>
      <w:r>
        <w:t xml:space="preserve"> proxy information to the UE, as described in clause 5.32.2 of TS 23.501 [2].</w:t>
      </w:r>
    </w:p>
    <w:p w14:paraId="74AE0E38" w14:textId="77777777" w:rsidR="00AE16B8" w:rsidRDefault="00AE16B8" w:rsidP="00AE16B8">
      <w:pPr>
        <w:pStyle w:val="B2"/>
      </w:pPr>
      <w:r>
        <w:t>-</w:t>
      </w:r>
      <w:r>
        <w:tab/>
        <w:t>UE Measurement Assistance Information (as described in clause 5.32.2 of TS 23.501 [2]).</w:t>
      </w:r>
    </w:p>
    <w:p w14:paraId="54647D3E" w14:textId="77777777" w:rsidR="00AE16B8" w:rsidRDefault="00AE16B8" w:rsidP="00AE16B8">
      <w:pPr>
        <w:pStyle w:val="B2"/>
      </w:pPr>
      <w:r>
        <w:t>-</w:t>
      </w:r>
      <w:r>
        <w:tab/>
        <w:t>ATSSS rules</w:t>
      </w:r>
    </w:p>
    <w:p w14:paraId="2E2599F4" w14:textId="77777777" w:rsidR="00AE16B8" w:rsidRDefault="00AE16B8" w:rsidP="00AE16B8">
      <w:pPr>
        <w:pStyle w:val="B1"/>
      </w:pPr>
      <w:r>
        <w:t>-</w:t>
      </w:r>
      <w:r>
        <w:tab/>
        <w:t xml:space="preserve">The </w:t>
      </w:r>
      <w:proofErr w:type="spellStart"/>
      <w:r>
        <w:t>ePDG</w:t>
      </w:r>
      <w:proofErr w:type="spellEnd"/>
      <w:r>
        <w:t xml:space="preserve"> forwards the received above information to the UE via IKE signalling.</w:t>
      </w:r>
    </w:p>
    <w:p w14:paraId="738FE4BA" w14:textId="77777777" w:rsidR="00AE16B8" w:rsidRDefault="00AE16B8" w:rsidP="00AE16B8">
      <w:r>
        <w:t>After the PDN Connection establishment:</w:t>
      </w:r>
    </w:p>
    <w:p w14:paraId="7246B186" w14:textId="77777777" w:rsidR="00AE16B8" w:rsidRDefault="00AE16B8" w:rsidP="00AE16B8">
      <w:pPr>
        <w:pStyle w:val="B1"/>
      </w:pPr>
      <w:r>
        <w:t>-</w:t>
      </w:r>
      <w:r>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1D15488F" w14:textId="77777777" w:rsidR="00AE16B8" w:rsidRDefault="00AE16B8" w:rsidP="00AE16B8">
      <w:pPr>
        <w:pStyle w:val="B1"/>
      </w:pPr>
      <w:r>
        <w:t>-</w:t>
      </w:r>
      <w:r>
        <w:tab/>
        <w:t>If the UE attaches in E-UTRAN/EPC, the UE shall not trigger PDN Connection establishment to add E-UTRAN/EPC access to the MA PDU Session.</w:t>
      </w:r>
    </w:p>
    <w:p w14:paraId="548D588F" w14:textId="77777777" w:rsidR="00AE16B8" w:rsidRDefault="00AE16B8" w:rsidP="00AE16B8">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4D8B5225" w14:textId="77777777" w:rsidR="00AE16B8" w:rsidRDefault="00AE16B8" w:rsidP="00AE16B8">
      <w:pPr>
        <w:pStyle w:val="B1"/>
      </w:pPr>
      <w:r>
        <w:lastRenderedPageBreak/>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14:paraId="74DB3A5E" w14:textId="77777777" w:rsidR="00AE16B8" w:rsidRDefault="00AE16B8" w:rsidP="00AE16B8">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195B1BB1" w14:textId="77777777" w:rsidR="00AE16B8" w:rsidRDefault="00AE16B8" w:rsidP="00AE16B8">
      <w:r>
        <w:t>A UE that has an established MA-PDU session over 3GPP access in 5GC and non-3GPP access in EPS, may be able to use Dual Connectivity for the 3GPP access leg.</w:t>
      </w:r>
    </w:p>
    <w:p w14:paraId="57420C5F" w14:textId="77777777" w:rsidR="00AE16B8" w:rsidRDefault="00AE16B8" w:rsidP="00AE16B8">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09763C7D" w14:textId="77777777" w:rsidR="007F684F" w:rsidRDefault="007F684F" w:rsidP="00D364B4"/>
    <w:p w14:paraId="62BA5C03" w14:textId="1B729554"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w:t>
      </w:r>
      <w:r w:rsidR="00C360E9">
        <w:rPr>
          <w:rFonts w:ascii="Arial" w:hAnsi="Arial" w:cs="Arial"/>
          <w:color w:val="FF0000"/>
          <w:sz w:val="28"/>
          <w:szCs w:val="28"/>
          <w:lang w:val="en-US"/>
        </w:rPr>
        <w:t>s</w:t>
      </w:r>
      <w:r>
        <w:rPr>
          <w:rFonts w:ascii="Arial" w:hAnsi="Arial" w:cs="Arial"/>
          <w:color w:val="FF0000"/>
          <w:sz w:val="28"/>
          <w:szCs w:val="28"/>
          <w:lang w:val="en-US"/>
        </w:rPr>
        <w:t xml:space="preserv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BEA67" w14:textId="77777777" w:rsidR="00E70841" w:rsidRDefault="00E70841" w:rsidP="0053108A">
      <w:pPr>
        <w:spacing w:after="0"/>
      </w:pPr>
      <w:r>
        <w:separator/>
      </w:r>
    </w:p>
  </w:endnote>
  <w:endnote w:type="continuationSeparator" w:id="0">
    <w:p w14:paraId="73EF0831" w14:textId="77777777" w:rsidR="00E70841" w:rsidRDefault="00E70841"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B44D9" w14:textId="77777777" w:rsidR="00E70841" w:rsidRDefault="00E70841">
      <w:pPr>
        <w:spacing w:after="0"/>
      </w:pPr>
      <w:r>
        <w:separator/>
      </w:r>
    </w:p>
  </w:footnote>
  <w:footnote w:type="continuationSeparator" w:id="0">
    <w:p w14:paraId="1B095709" w14:textId="77777777" w:rsidR="00E70841" w:rsidRDefault="00E708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3073A"/>
    <w:rsid w:val="00030A61"/>
    <w:rsid w:val="00043DC8"/>
    <w:rsid w:val="00046313"/>
    <w:rsid w:val="00051ABD"/>
    <w:rsid w:val="0005595A"/>
    <w:rsid w:val="00060F4E"/>
    <w:rsid w:val="00061003"/>
    <w:rsid w:val="00061172"/>
    <w:rsid w:val="00071BEB"/>
    <w:rsid w:val="00097F43"/>
    <w:rsid w:val="000A6394"/>
    <w:rsid w:val="000B2E08"/>
    <w:rsid w:val="000B659F"/>
    <w:rsid w:val="000B6FAF"/>
    <w:rsid w:val="000B7FED"/>
    <w:rsid w:val="000C038A"/>
    <w:rsid w:val="000C6598"/>
    <w:rsid w:val="000D44B3"/>
    <w:rsid w:val="000F3CDB"/>
    <w:rsid w:val="0010352C"/>
    <w:rsid w:val="00114EF8"/>
    <w:rsid w:val="00120718"/>
    <w:rsid w:val="00142C39"/>
    <w:rsid w:val="00145D43"/>
    <w:rsid w:val="00176376"/>
    <w:rsid w:val="0018050F"/>
    <w:rsid w:val="001815CF"/>
    <w:rsid w:val="00192C46"/>
    <w:rsid w:val="001A08B3"/>
    <w:rsid w:val="001A103D"/>
    <w:rsid w:val="001A7B60"/>
    <w:rsid w:val="001B52F0"/>
    <w:rsid w:val="001B7A65"/>
    <w:rsid w:val="001D0A66"/>
    <w:rsid w:val="001D512D"/>
    <w:rsid w:val="001E1EDE"/>
    <w:rsid w:val="001E354A"/>
    <w:rsid w:val="001E41F3"/>
    <w:rsid w:val="001E68A0"/>
    <w:rsid w:val="00225098"/>
    <w:rsid w:val="00234724"/>
    <w:rsid w:val="002533C5"/>
    <w:rsid w:val="0025366C"/>
    <w:rsid w:val="0026004D"/>
    <w:rsid w:val="002640DD"/>
    <w:rsid w:val="00275D12"/>
    <w:rsid w:val="00284FEB"/>
    <w:rsid w:val="002860C4"/>
    <w:rsid w:val="0028668A"/>
    <w:rsid w:val="00294969"/>
    <w:rsid w:val="002A004A"/>
    <w:rsid w:val="002B3B93"/>
    <w:rsid w:val="002B5741"/>
    <w:rsid w:val="002C2E98"/>
    <w:rsid w:val="002C7125"/>
    <w:rsid w:val="002D4ED0"/>
    <w:rsid w:val="002E1B22"/>
    <w:rsid w:val="002E472E"/>
    <w:rsid w:val="002F119D"/>
    <w:rsid w:val="002F57EC"/>
    <w:rsid w:val="003000AC"/>
    <w:rsid w:val="00302179"/>
    <w:rsid w:val="00305409"/>
    <w:rsid w:val="00310474"/>
    <w:rsid w:val="00317A79"/>
    <w:rsid w:val="00321BBA"/>
    <w:rsid w:val="0033082A"/>
    <w:rsid w:val="00332F48"/>
    <w:rsid w:val="00333AAB"/>
    <w:rsid w:val="003609EF"/>
    <w:rsid w:val="0036231A"/>
    <w:rsid w:val="00365D09"/>
    <w:rsid w:val="00373884"/>
    <w:rsid w:val="00374DD4"/>
    <w:rsid w:val="003861FA"/>
    <w:rsid w:val="00395DE5"/>
    <w:rsid w:val="003A2406"/>
    <w:rsid w:val="003A24D6"/>
    <w:rsid w:val="003A4729"/>
    <w:rsid w:val="003A5539"/>
    <w:rsid w:val="003A66D0"/>
    <w:rsid w:val="003B4471"/>
    <w:rsid w:val="003E1A36"/>
    <w:rsid w:val="003F50BA"/>
    <w:rsid w:val="00410371"/>
    <w:rsid w:val="0041308E"/>
    <w:rsid w:val="00416EE1"/>
    <w:rsid w:val="004242F1"/>
    <w:rsid w:val="00451009"/>
    <w:rsid w:val="00465ED9"/>
    <w:rsid w:val="00471ADA"/>
    <w:rsid w:val="00473156"/>
    <w:rsid w:val="0047584F"/>
    <w:rsid w:val="00481B5D"/>
    <w:rsid w:val="00490FD5"/>
    <w:rsid w:val="004B3381"/>
    <w:rsid w:val="004B75B7"/>
    <w:rsid w:val="004C0929"/>
    <w:rsid w:val="004C0DD5"/>
    <w:rsid w:val="004C333E"/>
    <w:rsid w:val="004D2EB4"/>
    <w:rsid w:val="004D526F"/>
    <w:rsid w:val="004D5FC1"/>
    <w:rsid w:val="00504FD7"/>
    <w:rsid w:val="005141D9"/>
    <w:rsid w:val="0051580D"/>
    <w:rsid w:val="0051707C"/>
    <w:rsid w:val="0053108A"/>
    <w:rsid w:val="005362F8"/>
    <w:rsid w:val="00547111"/>
    <w:rsid w:val="00563EAC"/>
    <w:rsid w:val="00575E46"/>
    <w:rsid w:val="00576780"/>
    <w:rsid w:val="005767E3"/>
    <w:rsid w:val="00586D78"/>
    <w:rsid w:val="00592D74"/>
    <w:rsid w:val="005A7090"/>
    <w:rsid w:val="005B10A4"/>
    <w:rsid w:val="005B45E0"/>
    <w:rsid w:val="005C557C"/>
    <w:rsid w:val="005D02AE"/>
    <w:rsid w:val="005D6D96"/>
    <w:rsid w:val="005E2C44"/>
    <w:rsid w:val="005F40CE"/>
    <w:rsid w:val="00602E5B"/>
    <w:rsid w:val="006041DE"/>
    <w:rsid w:val="006147D9"/>
    <w:rsid w:val="00615137"/>
    <w:rsid w:val="00621188"/>
    <w:rsid w:val="006257ED"/>
    <w:rsid w:val="00653DE4"/>
    <w:rsid w:val="00654580"/>
    <w:rsid w:val="00665C47"/>
    <w:rsid w:val="00670DF3"/>
    <w:rsid w:val="0067582F"/>
    <w:rsid w:val="00686F79"/>
    <w:rsid w:val="0069372B"/>
    <w:rsid w:val="00695808"/>
    <w:rsid w:val="006A2DC1"/>
    <w:rsid w:val="006A5FB4"/>
    <w:rsid w:val="006B46FB"/>
    <w:rsid w:val="006B5067"/>
    <w:rsid w:val="006D0B62"/>
    <w:rsid w:val="006E1360"/>
    <w:rsid w:val="006E21FB"/>
    <w:rsid w:val="006F244B"/>
    <w:rsid w:val="0070354C"/>
    <w:rsid w:val="00703CBE"/>
    <w:rsid w:val="007146AF"/>
    <w:rsid w:val="00714F8F"/>
    <w:rsid w:val="007237AC"/>
    <w:rsid w:val="007239C3"/>
    <w:rsid w:val="007419EF"/>
    <w:rsid w:val="00750E71"/>
    <w:rsid w:val="0075514C"/>
    <w:rsid w:val="00771A6B"/>
    <w:rsid w:val="00792342"/>
    <w:rsid w:val="00796021"/>
    <w:rsid w:val="007977A8"/>
    <w:rsid w:val="007B512A"/>
    <w:rsid w:val="007B5D41"/>
    <w:rsid w:val="007B7A24"/>
    <w:rsid w:val="007C1545"/>
    <w:rsid w:val="007C2097"/>
    <w:rsid w:val="007C39C2"/>
    <w:rsid w:val="007C58C3"/>
    <w:rsid w:val="007D6A07"/>
    <w:rsid w:val="007E423F"/>
    <w:rsid w:val="007F684F"/>
    <w:rsid w:val="007F7259"/>
    <w:rsid w:val="00803928"/>
    <w:rsid w:val="008040A8"/>
    <w:rsid w:val="00811ECD"/>
    <w:rsid w:val="00816800"/>
    <w:rsid w:val="00817CCC"/>
    <w:rsid w:val="008279FA"/>
    <w:rsid w:val="008327E2"/>
    <w:rsid w:val="00842346"/>
    <w:rsid w:val="008626E7"/>
    <w:rsid w:val="0086440F"/>
    <w:rsid w:val="00870EE7"/>
    <w:rsid w:val="00882780"/>
    <w:rsid w:val="00883A86"/>
    <w:rsid w:val="008863B9"/>
    <w:rsid w:val="0089063E"/>
    <w:rsid w:val="00890CC9"/>
    <w:rsid w:val="008A0607"/>
    <w:rsid w:val="008A07B9"/>
    <w:rsid w:val="008A45A6"/>
    <w:rsid w:val="008A7F87"/>
    <w:rsid w:val="008B6AA7"/>
    <w:rsid w:val="008C1B52"/>
    <w:rsid w:val="008C69A1"/>
    <w:rsid w:val="008D36EA"/>
    <w:rsid w:val="008D3CCC"/>
    <w:rsid w:val="008E2A09"/>
    <w:rsid w:val="008F0488"/>
    <w:rsid w:val="008F3789"/>
    <w:rsid w:val="008F686C"/>
    <w:rsid w:val="009078AF"/>
    <w:rsid w:val="00912A7F"/>
    <w:rsid w:val="009148DE"/>
    <w:rsid w:val="00934613"/>
    <w:rsid w:val="00941E30"/>
    <w:rsid w:val="00944E11"/>
    <w:rsid w:val="0095454F"/>
    <w:rsid w:val="0096272E"/>
    <w:rsid w:val="00971084"/>
    <w:rsid w:val="009777D9"/>
    <w:rsid w:val="00984868"/>
    <w:rsid w:val="00991B88"/>
    <w:rsid w:val="009A3D6D"/>
    <w:rsid w:val="009A4D7C"/>
    <w:rsid w:val="009A5753"/>
    <w:rsid w:val="009A579D"/>
    <w:rsid w:val="009B1ED0"/>
    <w:rsid w:val="009D2805"/>
    <w:rsid w:val="009D6D6E"/>
    <w:rsid w:val="009E3297"/>
    <w:rsid w:val="009F734F"/>
    <w:rsid w:val="00A02F53"/>
    <w:rsid w:val="00A110BA"/>
    <w:rsid w:val="00A12FFD"/>
    <w:rsid w:val="00A246B6"/>
    <w:rsid w:val="00A277B7"/>
    <w:rsid w:val="00A37087"/>
    <w:rsid w:val="00A41EA2"/>
    <w:rsid w:val="00A4481D"/>
    <w:rsid w:val="00A47E70"/>
    <w:rsid w:val="00A50CF0"/>
    <w:rsid w:val="00A67A8D"/>
    <w:rsid w:val="00A701A4"/>
    <w:rsid w:val="00A74ED7"/>
    <w:rsid w:val="00A7671C"/>
    <w:rsid w:val="00A95D34"/>
    <w:rsid w:val="00AA2CBC"/>
    <w:rsid w:val="00AA5E6D"/>
    <w:rsid w:val="00AA771D"/>
    <w:rsid w:val="00AB1EFB"/>
    <w:rsid w:val="00AC4301"/>
    <w:rsid w:val="00AC5820"/>
    <w:rsid w:val="00AD071A"/>
    <w:rsid w:val="00AD1CD8"/>
    <w:rsid w:val="00AE16B8"/>
    <w:rsid w:val="00AE1C92"/>
    <w:rsid w:val="00AE1F02"/>
    <w:rsid w:val="00AF09EA"/>
    <w:rsid w:val="00B258BB"/>
    <w:rsid w:val="00B27A31"/>
    <w:rsid w:val="00B406CF"/>
    <w:rsid w:val="00B43CD3"/>
    <w:rsid w:val="00B476E0"/>
    <w:rsid w:val="00B47A0E"/>
    <w:rsid w:val="00B50FAA"/>
    <w:rsid w:val="00B67B97"/>
    <w:rsid w:val="00B81148"/>
    <w:rsid w:val="00B834A4"/>
    <w:rsid w:val="00B86CA7"/>
    <w:rsid w:val="00B879CF"/>
    <w:rsid w:val="00B92138"/>
    <w:rsid w:val="00B968C8"/>
    <w:rsid w:val="00BA3EC5"/>
    <w:rsid w:val="00BA51D9"/>
    <w:rsid w:val="00BB1523"/>
    <w:rsid w:val="00BB3DD4"/>
    <w:rsid w:val="00BB5DFC"/>
    <w:rsid w:val="00BC79FD"/>
    <w:rsid w:val="00BD279D"/>
    <w:rsid w:val="00BD6BB8"/>
    <w:rsid w:val="00BE33CB"/>
    <w:rsid w:val="00BF115B"/>
    <w:rsid w:val="00BF4B84"/>
    <w:rsid w:val="00BF56E6"/>
    <w:rsid w:val="00C04AF3"/>
    <w:rsid w:val="00C1174D"/>
    <w:rsid w:val="00C13AEB"/>
    <w:rsid w:val="00C22850"/>
    <w:rsid w:val="00C22ACF"/>
    <w:rsid w:val="00C360E9"/>
    <w:rsid w:val="00C600D2"/>
    <w:rsid w:val="00C6274A"/>
    <w:rsid w:val="00C6401C"/>
    <w:rsid w:val="00C66BA2"/>
    <w:rsid w:val="00C73454"/>
    <w:rsid w:val="00C870F6"/>
    <w:rsid w:val="00C9188B"/>
    <w:rsid w:val="00C92AB7"/>
    <w:rsid w:val="00C95985"/>
    <w:rsid w:val="00CA3158"/>
    <w:rsid w:val="00CB099E"/>
    <w:rsid w:val="00CC5026"/>
    <w:rsid w:val="00CC68D0"/>
    <w:rsid w:val="00CC70D5"/>
    <w:rsid w:val="00CD063E"/>
    <w:rsid w:val="00CE308D"/>
    <w:rsid w:val="00CF3117"/>
    <w:rsid w:val="00D03F9A"/>
    <w:rsid w:val="00D067AA"/>
    <w:rsid w:val="00D06D51"/>
    <w:rsid w:val="00D07C49"/>
    <w:rsid w:val="00D22B55"/>
    <w:rsid w:val="00D24476"/>
    <w:rsid w:val="00D24991"/>
    <w:rsid w:val="00D364B4"/>
    <w:rsid w:val="00D44D94"/>
    <w:rsid w:val="00D50255"/>
    <w:rsid w:val="00D506EB"/>
    <w:rsid w:val="00D66520"/>
    <w:rsid w:val="00D82531"/>
    <w:rsid w:val="00D84AE9"/>
    <w:rsid w:val="00D869B0"/>
    <w:rsid w:val="00D902B0"/>
    <w:rsid w:val="00D92A52"/>
    <w:rsid w:val="00DC23AF"/>
    <w:rsid w:val="00DC4A8F"/>
    <w:rsid w:val="00DD0D98"/>
    <w:rsid w:val="00DE34CF"/>
    <w:rsid w:val="00E13F3D"/>
    <w:rsid w:val="00E23B04"/>
    <w:rsid w:val="00E32039"/>
    <w:rsid w:val="00E32E0A"/>
    <w:rsid w:val="00E3435D"/>
    <w:rsid w:val="00E34898"/>
    <w:rsid w:val="00E41ABB"/>
    <w:rsid w:val="00E441DA"/>
    <w:rsid w:val="00E45D9E"/>
    <w:rsid w:val="00E534FA"/>
    <w:rsid w:val="00E6257F"/>
    <w:rsid w:val="00E7008B"/>
    <w:rsid w:val="00E70841"/>
    <w:rsid w:val="00EA110C"/>
    <w:rsid w:val="00EA1724"/>
    <w:rsid w:val="00EA3AED"/>
    <w:rsid w:val="00EB058B"/>
    <w:rsid w:val="00EB09B7"/>
    <w:rsid w:val="00EC5CAD"/>
    <w:rsid w:val="00EC6735"/>
    <w:rsid w:val="00ED6DD3"/>
    <w:rsid w:val="00ED7E47"/>
    <w:rsid w:val="00EE383B"/>
    <w:rsid w:val="00EE7D7C"/>
    <w:rsid w:val="00EE7D8E"/>
    <w:rsid w:val="00EF0829"/>
    <w:rsid w:val="00F12969"/>
    <w:rsid w:val="00F139A7"/>
    <w:rsid w:val="00F24992"/>
    <w:rsid w:val="00F25D98"/>
    <w:rsid w:val="00F300FB"/>
    <w:rsid w:val="00F50D8F"/>
    <w:rsid w:val="00F52571"/>
    <w:rsid w:val="00F67654"/>
    <w:rsid w:val="00F7044E"/>
    <w:rsid w:val="00F707B7"/>
    <w:rsid w:val="00F77D25"/>
    <w:rsid w:val="00F824D6"/>
    <w:rsid w:val="00FA32D7"/>
    <w:rsid w:val="00FA6B50"/>
    <w:rsid w:val="00FB1680"/>
    <w:rsid w:val="00FB6386"/>
    <w:rsid w:val="00FC5BAC"/>
    <w:rsid w:val="00FE09E2"/>
    <w:rsid w:val="00FF3BAB"/>
    <w:rsid w:val="00FF4F1C"/>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Normal"/>
    <w:link w:val="TALChar"/>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link w:val="EXChar"/>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 w:type="character" w:customStyle="1" w:styleId="TALChar">
    <w:name w:val="TAL Char"/>
    <w:link w:val="TAL"/>
    <w:rsid w:val="005B45E0"/>
    <w:rPr>
      <w:rFonts w:ascii="Arial" w:eastAsia="Times New Roman" w:hAnsi="Arial"/>
      <w:sz w:val="18"/>
      <w:lang w:val="en-GB"/>
    </w:rPr>
  </w:style>
  <w:style w:type="character" w:customStyle="1" w:styleId="TAHCar">
    <w:name w:val="TAH Car"/>
    <w:link w:val="TAH"/>
    <w:rsid w:val="005B45E0"/>
    <w:rPr>
      <w:rFonts w:ascii="Arial" w:eastAsia="Times New Roman" w:hAnsi="Arial"/>
      <w:b/>
      <w:sz w:val="18"/>
      <w:lang w:val="en-GB"/>
    </w:rPr>
  </w:style>
  <w:style w:type="character" w:customStyle="1" w:styleId="EXChar">
    <w:name w:val="EX Char"/>
    <w:link w:val="EX"/>
    <w:locked/>
    <w:rsid w:val="004D2EB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567788">
      <w:bodyDiv w:val="1"/>
      <w:marLeft w:val="0"/>
      <w:marRight w:val="0"/>
      <w:marTop w:val="0"/>
      <w:marBottom w:val="0"/>
      <w:divBdr>
        <w:top w:val="none" w:sz="0" w:space="0" w:color="auto"/>
        <w:left w:val="none" w:sz="0" w:space="0" w:color="auto"/>
        <w:bottom w:val="none" w:sz="0" w:space="0" w:color="auto"/>
        <w:right w:val="none" w:sz="0" w:space="0" w:color="auto"/>
      </w:divBdr>
    </w:div>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CC487C-0ED1-1B40-A933-B90906E59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485</TotalTime>
  <Pages>6</Pages>
  <Words>3235</Words>
  <Characters>18444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247</cp:revision>
  <cp:lastPrinted>1900-01-01T08:00:00Z</cp:lastPrinted>
  <dcterms:created xsi:type="dcterms:W3CDTF">2023-03-30T07:12:00Z</dcterms:created>
  <dcterms:modified xsi:type="dcterms:W3CDTF">2024-08-08T22:50:00Z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